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2E884" w14:textId="62C8B6D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014E3">
        <w:rPr>
          <w:b/>
          <w:noProof/>
          <w:sz w:val="24"/>
        </w:rPr>
        <w:t>52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9D78C9">
        <w:rPr>
          <w:b/>
          <w:i/>
          <w:noProof/>
          <w:sz w:val="28"/>
        </w:rPr>
        <w:t>2</w:t>
      </w:r>
      <w:r w:rsidR="00C33231">
        <w:rPr>
          <w:b/>
          <w:i/>
          <w:noProof/>
          <w:sz w:val="28"/>
        </w:rPr>
        <w:t>0</w:t>
      </w:r>
      <w:r w:rsidR="00131231">
        <w:rPr>
          <w:b/>
          <w:i/>
          <w:noProof/>
          <w:sz w:val="28"/>
        </w:rPr>
        <w:t>6869</w:t>
      </w:r>
    </w:p>
    <w:p w14:paraId="0D7EE659" w14:textId="46A07285"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F57F7">
        <w:rPr>
          <w:rFonts w:cs="Arial"/>
          <w:b/>
          <w:bCs/>
          <w:sz w:val="24"/>
          <w:szCs w:val="24"/>
        </w:rPr>
        <w:t>17-26 August 2022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E2F54A" w14:textId="77777777" w:rsidTr="00547111">
        <w:tc>
          <w:tcPr>
            <w:tcW w:w="9641" w:type="dxa"/>
            <w:gridSpan w:val="9"/>
            <w:tcBorders>
              <w:top w:val="single" w:sz="4" w:space="0" w:color="auto"/>
              <w:left w:val="single" w:sz="4" w:space="0" w:color="auto"/>
              <w:right w:val="single" w:sz="4" w:space="0" w:color="auto"/>
            </w:tcBorders>
          </w:tcPr>
          <w:p w14:paraId="5857A85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AFB2775" w14:textId="77777777" w:rsidTr="00547111">
        <w:tc>
          <w:tcPr>
            <w:tcW w:w="9641" w:type="dxa"/>
            <w:gridSpan w:val="9"/>
            <w:tcBorders>
              <w:left w:val="single" w:sz="4" w:space="0" w:color="auto"/>
              <w:right w:val="single" w:sz="4" w:space="0" w:color="auto"/>
            </w:tcBorders>
          </w:tcPr>
          <w:p w14:paraId="5EE8FB3C" w14:textId="77777777" w:rsidR="001E41F3" w:rsidRDefault="001E41F3">
            <w:pPr>
              <w:pStyle w:val="CRCoverPage"/>
              <w:spacing w:after="0"/>
              <w:jc w:val="center"/>
              <w:rPr>
                <w:noProof/>
              </w:rPr>
            </w:pPr>
            <w:r>
              <w:rPr>
                <w:b/>
                <w:noProof/>
                <w:sz w:val="32"/>
              </w:rPr>
              <w:t>CHANGE REQUEST</w:t>
            </w:r>
          </w:p>
        </w:tc>
      </w:tr>
      <w:tr w:rsidR="001E41F3" w14:paraId="37E945F7" w14:textId="77777777" w:rsidTr="00547111">
        <w:tc>
          <w:tcPr>
            <w:tcW w:w="9641" w:type="dxa"/>
            <w:gridSpan w:val="9"/>
            <w:tcBorders>
              <w:left w:val="single" w:sz="4" w:space="0" w:color="auto"/>
              <w:right w:val="single" w:sz="4" w:space="0" w:color="auto"/>
            </w:tcBorders>
          </w:tcPr>
          <w:p w14:paraId="0025743F" w14:textId="77777777" w:rsidR="001E41F3" w:rsidRDefault="001E41F3">
            <w:pPr>
              <w:pStyle w:val="CRCoverPage"/>
              <w:spacing w:after="0"/>
              <w:rPr>
                <w:noProof/>
                <w:sz w:val="8"/>
                <w:szCs w:val="8"/>
              </w:rPr>
            </w:pPr>
          </w:p>
        </w:tc>
      </w:tr>
      <w:tr w:rsidR="001E41F3" w14:paraId="764CDB6E" w14:textId="77777777" w:rsidTr="00547111">
        <w:tc>
          <w:tcPr>
            <w:tcW w:w="142" w:type="dxa"/>
            <w:tcBorders>
              <w:left w:val="single" w:sz="4" w:space="0" w:color="auto"/>
            </w:tcBorders>
          </w:tcPr>
          <w:p w14:paraId="0B2DED9A" w14:textId="77777777" w:rsidR="001E41F3" w:rsidRDefault="001E41F3">
            <w:pPr>
              <w:pStyle w:val="CRCoverPage"/>
              <w:spacing w:after="0"/>
              <w:jc w:val="right"/>
              <w:rPr>
                <w:noProof/>
              </w:rPr>
            </w:pPr>
          </w:p>
        </w:tc>
        <w:tc>
          <w:tcPr>
            <w:tcW w:w="1559" w:type="dxa"/>
            <w:shd w:val="pct30" w:color="FFFF00" w:fill="auto"/>
          </w:tcPr>
          <w:p w14:paraId="7C00D8C6" w14:textId="77777777" w:rsidR="001E41F3" w:rsidRPr="00410371" w:rsidRDefault="00514818" w:rsidP="00D15E43">
            <w:pPr>
              <w:pStyle w:val="CRCoverPage"/>
              <w:spacing w:after="0"/>
              <w:jc w:val="right"/>
              <w:rPr>
                <w:b/>
                <w:noProof/>
                <w:sz w:val="28"/>
              </w:rPr>
            </w:pPr>
            <w:r>
              <w:rPr>
                <w:b/>
                <w:noProof/>
                <w:sz w:val="28"/>
              </w:rPr>
              <w:t>23.</w:t>
            </w:r>
            <w:r w:rsidR="00F452BB">
              <w:rPr>
                <w:b/>
                <w:noProof/>
                <w:sz w:val="28"/>
              </w:rPr>
              <w:t>256</w:t>
            </w:r>
          </w:p>
        </w:tc>
        <w:tc>
          <w:tcPr>
            <w:tcW w:w="709" w:type="dxa"/>
          </w:tcPr>
          <w:p w14:paraId="47892E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BA4CD2" w14:textId="7BA9F9BC" w:rsidR="001E41F3" w:rsidRPr="00131231" w:rsidRDefault="00131231" w:rsidP="00131231">
            <w:pPr>
              <w:pStyle w:val="CRCoverPage"/>
              <w:spacing w:after="0"/>
              <w:jc w:val="center"/>
              <w:rPr>
                <w:b/>
                <w:bCs/>
                <w:noProof/>
                <w:sz w:val="28"/>
                <w:szCs w:val="28"/>
              </w:rPr>
            </w:pPr>
            <w:r w:rsidRPr="00131231">
              <w:rPr>
                <w:b/>
                <w:bCs/>
                <w:noProof/>
                <w:sz w:val="28"/>
                <w:szCs w:val="28"/>
              </w:rPr>
              <w:t>0066</w:t>
            </w:r>
          </w:p>
        </w:tc>
        <w:tc>
          <w:tcPr>
            <w:tcW w:w="709" w:type="dxa"/>
          </w:tcPr>
          <w:p w14:paraId="2A2209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C12B61" w14:textId="0A66032D" w:rsidR="001E41F3" w:rsidRPr="00410371" w:rsidRDefault="00F754C1" w:rsidP="006D18D3">
            <w:pPr>
              <w:pStyle w:val="CRCoverPage"/>
              <w:spacing w:after="0"/>
              <w:jc w:val="center"/>
              <w:rPr>
                <w:b/>
                <w:noProof/>
              </w:rPr>
            </w:pPr>
            <w:r>
              <w:rPr>
                <w:b/>
                <w:noProof/>
                <w:sz w:val="28"/>
              </w:rPr>
              <w:t>-</w:t>
            </w:r>
          </w:p>
        </w:tc>
        <w:tc>
          <w:tcPr>
            <w:tcW w:w="2410" w:type="dxa"/>
          </w:tcPr>
          <w:p w14:paraId="6BAA20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A4F6F7" w14:textId="0CA50911" w:rsidR="001E41F3" w:rsidRPr="00410371" w:rsidRDefault="00F452BB">
            <w:pPr>
              <w:pStyle w:val="CRCoverPage"/>
              <w:spacing w:after="0"/>
              <w:jc w:val="center"/>
              <w:rPr>
                <w:noProof/>
                <w:sz w:val="28"/>
              </w:rPr>
            </w:pPr>
            <w:r>
              <w:rPr>
                <w:b/>
                <w:noProof/>
                <w:sz w:val="28"/>
              </w:rPr>
              <w:t>17.</w:t>
            </w:r>
            <w:r w:rsidR="00F754C1">
              <w:rPr>
                <w:b/>
                <w:noProof/>
                <w:sz w:val="28"/>
              </w:rPr>
              <w:t>3</w:t>
            </w:r>
            <w:r>
              <w:rPr>
                <w:b/>
                <w:noProof/>
                <w:sz w:val="28"/>
              </w:rPr>
              <w:t>.0</w:t>
            </w:r>
          </w:p>
        </w:tc>
        <w:tc>
          <w:tcPr>
            <w:tcW w:w="143" w:type="dxa"/>
            <w:tcBorders>
              <w:right w:val="single" w:sz="4" w:space="0" w:color="auto"/>
            </w:tcBorders>
          </w:tcPr>
          <w:p w14:paraId="6BA36454" w14:textId="77777777" w:rsidR="001E41F3" w:rsidRDefault="001E41F3">
            <w:pPr>
              <w:pStyle w:val="CRCoverPage"/>
              <w:spacing w:after="0"/>
              <w:rPr>
                <w:noProof/>
              </w:rPr>
            </w:pPr>
          </w:p>
        </w:tc>
      </w:tr>
      <w:tr w:rsidR="001E41F3" w14:paraId="58B12D97" w14:textId="77777777" w:rsidTr="00547111">
        <w:tc>
          <w:tcPr>
            <w:tcW w:w="9641" w:type="dxa"/>
            <w:gridSpan w:val="9"/>
            <w:tcBorders>
              <w:left w:val="single" w:sz="4" w:space="0" w:color="auto"/>
              <w:right w:val="single" w:sz="4" w:space="0" w:color="auto"/>
            </w:tcBorders>
          </w:tcPr>
          <w:p w14:paraId="7D8B00F8" w14:textId="77777777" w:rsidR="001E41F3" w:rsidRDefault="001E41F3">
            <w:pPr>
              <w:pStyle w:val="CRCoverPage"/>
              <w:spacing w:after="0"/>
              <w:rPr>
                <w:noProof/>
              </w:rPr>
            </w:pPr>
          </w:p>
        </w:tc>
      </w:tr>
      <w:tr w:rsidR="001E41F3" w14:paraId="43F9F19B" w14:textId="77777777" w:rsidTr="00547111">
        <w:tc>
          <w:tcPr>
            <w:tcW w:w="9641" w:type="dxa"/>
            <w:gridSpan w:val="9"/>
            <w:tcBorders>
              <w:top w:val="single" w:sz="4" w:space="0" w:color="auto"/>
            </w:tcBorders>
          </w:tcPr>
          <w:p w14:paraId="202EF1A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76DBF30" w14:textId="77777777" w:rsidTr="00547111">
        <w:tc>
          <w:tcPr>
            <w:tcW w:w="9641" w:type="dxa"/>
            <w:gridSpan w:val="9"/>
          </w:tcPr>
          <w:p w14:paraId="66B6A1E5" w14:textId="77777777" w:rsidR="001E41F3" w:rsidRDefault="001E41F3">
            <w:pPr>
              <w:pStyle w:val="CRCoverPage"/>
              <w:spacing w:after="0"/>
              <w:rPr>
                <w:noProof/>
                <w:sz w:val="8"/>
                <w:szCs w:val="8"/>
              </w:rPr>
            </w:pPr>
          </w:p>
        </w:tc>
      </w:tr>
    </w:tbl>
    <w:p w14:paraId="184C44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8D6EB2" w14:textId="77777777" w:rsidTr="00A7671C">
        <w:tc>
          <w:tcPr>
            <w:tcW w:w="2835" w:type="dxa"/>
          </w:tcPr>
          <w:p w14:paraId="40F133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4C92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99AA40" w14:textId="57756457" w:rsidR="00F25D98" w:rsidRDefault="00F25D98" w:rsidP="001E41F3">
            <w:pPr>
              <w:pStyle w:val="CRCoverPage"/>
              <w:spacing w:after="0"/>
              <w:jc w:val="center"/>
              <w:rPr>
                <w:b/>
                <w:caps/>
                <w:noProof/>
              </w:rPr>
            </w:pPr>
          </w:p>
        </w:tc>
        <w:tc>
          <w:tcPr>
            <w:tcW w:w="709" w:type="dxa"/>
            <w:tcBorders>
              <w:left w:val="single" w:sz="4" w:space="0" w:color="auto"/>
            </w:tcBorders>
          </w:tcPr>
          <w:p w14:paraId="662526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2EF1F" w14:textId="4D9743A8" w:rsidR="00F25D98" w:rsidRDefault="00F25D98" w:rsidP="001E41F3">
            <w:pPr>
              <w:pStyle w:val="CRCoverPage"/>
              <w:spacing w:after="0"/>
              <w:jc w:val="center"/>
              <w:rPr>
                <w:b/>
                <w:caps/>
                <w:noProof/>
              </w:rPr>
            </w:pPr>
          </w:p>
        </w:tc>
        <w:tc>
          <w:tcPr>
            <w:tcW w:w="2126" w:type="dxa"/>
          </w:tcPr>
          <w:p w14:paraId="34DC56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F0197E" w14:textId="3F0B6D02" w:rsidR="00F25D98" w:rsidRDefault="00F25D98" w:rsidP="001E41F3">
            <w:pPr>
              <w:pStyle w:val="CRCoverPage"/>
              <w:spacing w:after="0"/>
              <w:jc w:val="center"/>
              <w:rPr>
                <w:b/>
                <w:caps/>
                <w:noProof/>
              </w:rPr>
            </w:pPr>
          </w:p>
        </w:tc>
        <w:tc>
          <w:tcPr>
            <w:tcW w:w="1418" w:type="dxa"/>
            <w:tcBorders>
              <w:left w:val="nil"/>
            </w:tcBorders>
          </w:tcPr>
          <w:p w14:paraId="2D0E9C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A3A213" w14:textId="77777777" w:rsidR="00F25D98" w:rsidRDefault="00AF1A6F" w:rsidP="001E41F3">
            <w:pPr>
              <w:pStyle w:val="CRCoverPage"/>
              <w:spacing w:after="0"/>
              <w:jc w:val="center"/>
              <w:rPr>
                <w:b/>
                <w:bCs/>
                <w:caps/>
                <w:noProof/>
              </w:rPr>
            </w:pPr>
            <w:r w:rsidRPr="0091467A">
              <w:rPr>
                <w:b/>
                <w:bCs/>
                <w:caps/>
                <w:noProof/>
              </w:rPr>
              <w:t>X</w:t>
            </w:r>
          </w:p>
        </w:tc>
      </w:tr>
    </w:tbl>
    <w:p w14:paraId="30DC7A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F5CA01" w14:textId="77777777" w:rsidTr="00547111">
        <w:tc>
          <w:tcPr>
            <w:tcW w:w="9640" w:type="dxa"/>
            <w:gridSpan w:val="11"/>
          </w:tcPr>
          <w:p w14:paraId="155675E7" w14:textId="77777777" w:rsidR="001E41F3" w:rsidRDefault="001E41F3">
            <w:pPr>
              <w:pStyle w:val="CRCoverPage"/>
              <w:spacing w:after="0"/>
              <w:rPr>
                <w:noProof/>
                <w:sz w:val="8"/>
                <w:szCs w:val="8"/>
              </w:rPr>
            </w:pPr>
          </w:p>
        </w:tc>
      </w:tr>
      <w:tr w:rsidR="001E41F3" w14:paraId="0B3528DE" w14:textId="77777777" w:rsidTr="00547111">
        <w:tc>
          <w:tcPr>
            <w:tcW w:w="1843" w:type="dxa"/>
            <w:tcBorders>
              <w:top w:val="single" w:sz="4" w:space="0" w:color="auto"/>
              <w:left w:val="single" w:sz="4" w:space="0" w:color="auto"/>
            </w:tcBorders>
          </w:tcPr>
          <w:p w14:paraId="60534C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B7FB6B" w14:textId="61145626" w:rsidR="001E41F3" w:rsidRDefault="006B72D3">
            <w:pPr>
              <w:pStyle w:val="CRCoverPage"/>
              <w:spacing w:after="0"/>
              <w:ind w:left="100"/>
              <w:rPr>
                <w:noProof/>
              </w:rPr>
            </w:pPr>
            <w:r>
              <w:rPr>
                <w:noProof/>
              </w:rPr>
              <w:t>Corrections to definition of transparent container</w:t>
            </w:r>
          </w:p>
        </w:tc>
      </w:tr>
      <w:tr w:rsidR="001E41F3" w14:paraId="202B92D0" w14:textId="77777777" w:rsidTr="00547111">
        <w:tc>
          <w:tcPr>
            <w:tcW w:w="1843" w:type="dxa"/>
            <w:tcBorders>
              <w:left w:val="single" w:sz="4" w:space="0" w:color="auto"/>
            </w:tcBorders>
          </w:tcPr>
          <w:p w14:paraId="116D7C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5AA2FD" w14:textId="77777777" w:rsidR="001E41F3" w:rsidRDefault="001E41F3">
            <w:pPr>
              <w:pStyle w:val="CRCoverPage"/>
              <w:spacing w:after="0"/>
              <w:rPr>
                <w:noProof/>
                <w:sz w:val="8"/>
                <w:szCs w:val="8"/>
              </w:rPr>
            </w:pPr>
          </w:p>
        </w:tc>
      </w:tr>
      <w:tr w:rsidR="001E41F3" w14:paraId="2DFF92BF" w14:textId="77777777" w:rsidTr="00547111">
        <w:tc>
          <w:tcPr>
            <w:tcW w:w="1843" w:type="dxa"/>
            <w:tcBorders>
              <w:left w:val="single" w:sz="4" w:space="0" w:color="auto"/>
            </w:tcBorders>
          </w:tcPr>
          <w:p w14:paraId="42ABF3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A1C496" w14:textId="40A1EDCF" w:rsidR="001E41F3" w:rsidRDefault="00F754C1">
            <w:pPr>
              <w:pStyle w:val="CRCoverPage"/>
              <w:spacing w:after="0"/>
              <w:ind w:left="100"/>
              <w:rPr>
                <w:noProof/>
              </w:rPr>
            </w:pPr>
            <w:r>
              <w:rPr>
                <w:noProof/>
              </w:rPr>
              <w:t>Qualcomm Incorporated</w:t>
            </w:r>
          </w:p>
        </w:tc>
      </w:tr>
      <w:tr w:rsidR="001E41F3" w14:paraId="032BD973" w14:textId="77777777" w:rsidTr="00547111">
        <w:tc>
          <w:tcPr>
            <w:tcW w:w="1843" w:type="dxa"/>
            <w:tcBorders>
              <w:left w:val="single" w:sz="4" w:space="0" w:color="auto"/>
            </w:tcBorders>
          </w:tcPr>
          <w:p w14:paraId="40AD849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3D76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CF9D505" w14:textId="77777777" w:rsidTr="00547111">
        <w:tc>
          <w:tcPr>
            <w:tcW w:w="1843" w:type="dxa"/>
            <w:tcBorders>
              <w:left w:val="single" w:sz="4" w:space="0" w:color="auto"/>
            </w:tcBorders>
          </w:tcPr>
          <w:p w14:paraId="4441BF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57EBB2" w14:textId="77777777" w:rsidR="001E41F3" w:rsidRDefault="001E41F3">
            <w:pPr>
              <w:pStyle w:val="CRCoverPage"/>
              <w:spacing w:after="0"/>
              <w:rPr>
                <w:noProof/>
                <w:sz w:val="8"/>
                <w:szCs w:val="8"/>
              </w:rPr>
            </w:pPr>
          </w:p>
        </w:tc>
      </w:tr>
      <w:tr w:rsidR="001E41F3" w14:paraId="5CE31FDC" w14:textId="77777777" w:rsidTr="00547111">
        <w:tc>
          <w:tcPr>
            <w:tcW w:w="1843" w:type="dxa"/>
            <w:tcBorders>
              <w:left w:val="single" w:sz="4" w:space="0" w:color="auto"/>
            </w:tcBorders>
          </w:tcPr>
          <w:p w14:paraId="076DF3F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35FC37" w14:textId="77777777" w:rsidR="001E41F3" w:rsidRDefault="00F452BB">
            <w:pPr>
              <w:pStyle w:val="CRCoverPage"/>
              <w:spacing w:after="0"/>
              <w:ind w:left="100"/>
              <w:rPr>
                <w:noProof/>
              </w:rPr>
            </w:pPr>
            <w:r>
              <w:rPr>
                <w:noProof/>
              </w:rPr>
              <w:t>ID_UAS</w:t>
            </w:r>
          </w:p>
        </w:tc>
        <w:tc>
          <w:tcPr>
            <w:tcW w:w="567" w:type="dxa"/>
            <w:tcBorders>
              <w:left w:val="nil"/>
            </w:tcBorders>
          </w:tcPr>
          <w:p w14:paraId="52199283" w14:textId="77777777" w:rsidR="001E41F3" w:rsidRDefault="001E41F3">
            <w:pPr>
              <w:pStyle w:val="CRCoverPage"/>
              <w:spacing w:after="0"/>
              <w:ind w:right="100"/>
              <w:rPr>
                <w:noProof/>
              </w:rPr>
            </w:pPr>
          </w:p>
        </w:tc>
        <w:tc>
          <w:tcPr>
            <w:tcW w:w="1417" w:type="dxa"/>
            <w:gridSpan w:val="3"/>
            <w:tcBorders>
              <w:left w:val="nil"/>
            </w:tcBorders>
          </w:tcPr>
          <w:p w14:paraId="3A167E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0CAA04" w14:textId="25C5E305" w:rsidR="001E41F3" w:rsidRDefault="00D23592" w:rsidP="000E2AF1">
            <w:pPr>
              <w:pStyle w:val="CRCoverPage"/>
              <w:spacing w:after="0"/>
              <w:ind w:left="100"/>
              <w:rPr>
                <w:noProof/>
              </w:rPr>
            </w:pPr>
            <w:r>
              <w:rPr>
                <w:noProof/>
              </w:rPr>
              <w:t>202</w:t>
            </w:r>
            <w:r w:rsidR="006B72D3">
              <w:rPr>
                <w:noProof/>
              </w:rPr>
              <w:t>2</w:t>
            </w:r>
            <w:r>
              <w:rPr>
                <w:noProof/>
              </w:rPr>
              <w:t>-</w:t>
            </w:r>
            <w:r w:rsidR="006B72D3">
              <w:rPr>
                <w:noProof/>
              </w:rPr>
              <w:t>08</w:t>
            </w:r>
            <w:r>
              <w:rPr>
                <w:noProof/>
              </w:rPr>
              <w:t>-</w:t>
            </w:r>
            <w:r w:rsidR="006B72D3">
              <w:rPr>
                <w:noProof/>
              </w:rPr>
              <w:t>03</w:t>
            </w:r>
          </w:p>
        </w:tc>
      </w:tr>
      <w:tr w:rsidR="001E41F3" w14:paraId="4C188065" w14:textId="77777777" w:rsidTr="00547111">
        <w:tc>
          <w:tcPr>
            <w:tcW w:w="1843" w:type="dxa"/>
            <w:tcBorders>
              <w:left w:val="single" w:sz="4" w:space="0" w:color="auto"/>
            </w:tcBorders>
          </w:tcPr>
          <w:p w14:paraId="104A34E9" w14:textId="77777777" w:rsidR="001E41F3" w:rsidRDefault="001E41F3">
            <w:pPr>
              <w:pStyle w:val="CRCoverPage"/>
              <w:spacing w:after="0"/>
              <w:rPr>
                <w:b/>
                <w:i/>
                <w:noProof/>
                <w:sz w:val="8"/>
                <w:szCs w:val="8"/>
              </w:rPr>
            </w:pPr>
          </w:p>
        </w:tc>
        <w:tc>
          <w:tcPr>
            <w:tcW w:w="1986" w:type="dxa"/>
            <w:gridSpan w:val="4"/>
          </w:tcPr>
          <w:p w14:paraId="09DC7709" w14:textId="77777777" w:rsidR="001E41F3" w:rsidRDefault="001E41F3">
            <w:pPr>
              <w:pStyle w:val="CRCoverPage"/>
              <w:spacing w:after="0"/>
              <w:rPr>
                <w:noProof/>
                <w:sz w:val="8"/>
                <w:szCs w:val="8"/>
              </w:rPr>
            </w:pPr>
          </w:p>
        </w:tc>
        <w:tc>
          <w:tcPr>
            <w:tcW w:w="2267" w:type="dxa"/>
            <w:gridSpan w:val="2"/>
          </w:tcPr>
          <w:p w14:paraId="69CF4412" w14:textId="77777777" w:rsidR="001E41F3" w:rsidRDefault="001E41F3">
            <w:pPr>
              <w:pStyle w:val="CRCoverPage"/>
              <w:spacing w:after="0"/>
              <w:rPr>
                <w:noProof/>
                <w:sz w:val="8"/>
                <w:szCs w:val="8"/>
              </w:rPr>
            </w:pPr>
          </w:p>
        </w:tc>
        <w:tc>
          <w:tcPr>
            <w:tcW w:w="1417" w:type="dxa"/>
            <w:gridSpan w:val="3"/>
          </w:tcPr>
          <w:p w14:paraId="4F736265" w14:textId="77777777" w:rsidR="001E41F3" w:rsidRDefault="001E41F3">
            <w:pPr>
              <w:pStyle w:val="CRCoverPage"/>
              <w:spacing w:after="0"/>
              <w:rPr>
                <w:noProof/>
                <w:sz w:val="8"/>
                <w:szCs w:val="8"/>
              </w:rPr>
            </w:pPr>
          </w:p>
        </w:tc>
        <w:tc>
          <w:tcPr>
            <w:tcW w:w="2127" w:type="dxa"/>
            <w:tcBorders>
              <w:right w:val="single" w:sz="4" w:space="0" w:color="auto"/>
            </w:tcBorders>
          </w:tcPr>
          <w:p w14:paraId="1892A033" w14:textId="77777777" w:rsidR="001E41F3" w:rsidRDefault="001E41F3">
            <w:pPr>
              <w:pStyle w:val="CRCoverPage"/>
              <w:spacing w:after="0"/>
              <w:rPr>
                <w:noProof/>
                <w:sz w:val="8"/>
                <w:szCs w:val="8"/>
              </w:rPr>
            </w:pPr>
          </w:p>
        </w:tc>
      </w:tr>
      <w:tr w:rsidR="001E41F3" w14:paraId="7950A1A4" w14:textId="77777777" w:rsidTr="00547111">
        <w:trPr>
          <w:cantSplit/>
        </w:trPr>
        <w:tc>
          <w:tcPr>
            <w:tcW w:w="1843" w:type="dxa"/>
            <w:tcBorders>
              <w:left w:val="single" w:sz="4" w:space="0" w:color="auto"/>
            </w:tcBorders>
          </w:tcPr>
          <w:p w14:paraId="630281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30D669" w14:textId="77777777" w:rsidR="001E41F3" w:rsidRDefault="00F452BB" w:rsidP="00D24991">
            <w:pPr>
              <w:pStyle w:val="CRCoverPage"/>
              <w:spacing w:after="0"/>
              <w:ind w:left="100" w:right="-609"/>
              <w:rPr>
                <w:b/>
                <w:noProof/>
              </w:rPr>
            </w:pPr>
            <w:r>
              <w:rPr>
                <w:b/>
                <w:noProof/>
              </w:rPr>
              <w:t>F</w:t>
            </w:r>
          </w:p>
        </w:tc>
        <w:tc>
          <w:tcPr>
            <w:tcW w:w="3402" w:type="dxa"/>
            <w:gridSpan w:val="5"/>
            <w:tcBorders>
              <w:left w:val="nil"/>
            </w:tcBorders>
          </w:tcPr>
          <w:p w14:paraId="569E7254" w14:textId="77777777" w:rsidR="001E41F3" w:rsidRDefault="001E41F3">
            <w:pPr>
              <w:pStyle w:val="CRCoverPage"/>
              <w:spacing w:after="0"/>
              <w:rPr>
                <w:noProof/>
              </w:rPr>
            </w:pPr>
          </w:p>
        </w:tc>
        <w:tc>
          <w:tcPr>
            <w:tcW w:w="1417" w:type="dxa"/>
            <w:gridSpan w:val="3"/>
            <w:tcBorders>
              <w:left w:val="nil"/>
            </w:tcBorders>
          </w:tcPr>
          <w:p w14:paraId="1794E7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8F0F74" w14:textId="77777777" w:rsidR="001E41F3" w:rsidRPr="0091467A" w:rsidRDefault="009B162C">
            <w:pPr>
              <w:pStyle w:val="CRCoverPage"/>
              <w:spacing w:after="0"/>
              <w:ind w:left="100"/>
              <w:rPr>
                <w:noProof/>
              </w:rPr>
            </w:pPr>
            <w:r w:rsidRPr="0091467A">
              <w:rPr>
                <w:noProof/>
              </w:rPr>
              <w:t>Rel-17</w:t>
            </w:r>
          </w:p>
        </w:tc>
      </w:tr>
      <w:tr w:rsidR="001E41F3" w14:paraId="401381D9" w14:textId="77777777" w:rsidTr="00547111">
        <w:tc>
          <w:tcPr>
            <w:tcW w:w="1843" w:type="dxa"/>
            <w:tcBorders>
              <w:left w:val="single" w:sz="4" w:space="0" w:color="auto"/>
              <w:bottom w:val="single" w:sz="4" w:space="0" w:color="auto"/>
            </w:tcBorders>
          </w:tcPr>
          <w:p w14:paraId="2555FBE1" w14:textId="77777777" w:rsidR="001E41F3" w:rsidRDefault="001E41F3">
            <w:pPr>
              <w:pStyle w:val="CRCoverPage"/>
              <w:spacing w:after="0"/>
              <w:rPr>
                <w:b/>
                <w:i/>
                <w:noProof/>
              </w:rPr>
            </w:pPr>
          </w:p>
        </w:tc>
        <w:tc>
          <w:tcPr>
            <w:tcW w:w="4677" w:type="dxa"/>
            <w:gridSpan w:val="8"/>
            <w:tcBorders>
              <w:bottom w:val="single" w:sz="4" w:space="0" w:color="auto"/>
            </w:tcBorders>
          </w:tcPr>
          <w:p w14:paraId="6EAC9E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5FA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A467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7A5CF35" w14:textId="77777777" w:rsidTr="00547111">
        <w:tc>
          <w:tcPr>
            <w:tcW w:w="1843" w:type="dxa"/>
          </w:tcPr>
          <w:p w14:paraId="476926EA" w14:textId="77777777" w:rsidR="001E41F3" w:rsidRDefault="001E41F3">
            <w:pPr>
              <w:pStyle w:val="CRCoverPage"/>
              <w:spacing w:after="0"/>
              <w:rPr>
                <w:b/>
                <w:i/>
                <w:noProof/>
                <w:sz w:val="8"/>
                <w:szCs w:val="8"/>
              </w:rPr>
            </w:pPr>
          </w:p>
        </w:tc>
        <w:tc>
          <w:tcPr>
            <w:tcW w:w="7797" w:type="dxa"/>
            <w:gridSpan w:val="10"/>
          </w:tcPr>
          <w:p w14:paraId="2806CAFB" w14:textId="77777777" w:rsidR="001E41F3" w:rsidRDefault="001E41F3">
            <w:pPr>
              <w:pStyle w:val="CRCoverPage"/>
              <w:spacing w:after="0"/>
              <w:rPr>
                <w:noProof/>
                <w:sz w:val="8"/>
                <w:szCs w:val="8"/>
              </w:rPr>
            </w:pPr>
          </w:p>
        </w:tc>
      </w:tr>
      <w:tr w:rsidR="001E41F3" w14:paraId="25DC1E28" w14:textId="77777777" w:rsidTr="00547111">
        <w:tc>
          <w:tcPr>
            <w:tcW w:w="2694" w:type="dxa"/>
            <w:gridSpan w:val="2"/>
            <w:tcBorders>
              <w:top w:val="single" w:sz="4" w:space="0" w:color="auto"/>
              <w:left w:val="single" w:sz="4" w:space="0" w:color="auto"/>
            </w:tcBorders>
          </w:tcPr>
          <w:p w14:paraId="1F0AFD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B730E9" w14:textId="3A13556A" w:rsidR="001E41F3" w:rsidRPr="00CA319E" w:rsidRDefault="005C0ED0" w:rsidP="00B661A1">
            <w:pPr>
              <w:pStyle w:val="CRCoverPage"/>
              <w:spacing w:after="0"/>
              <w:ind w:left="100"/>
              <w:rPr>
                <w:noProof/>
              </w:rPr>
            </w:pPr>
            <w:r w:rsidRPr="00CA319E">
              <w:rPr>
                <w:noProof/>
              </w:rPr>
              <w:t xml:space="preserve">Based on the discussion in CT4, there is confusion in stage 3 groups with respect to the concept of </w:t>
            </w:r>
            <w:r w:rsidR="00CA319E" w:rsidRPr="00CA319E">
              <w:rPr>
                <w:noProof/>
              </w:rPr>
              <w:t>transparent UAS Container, which is causing doubts on how to proceed with stage 3 standardization.</w:t>
            </w:r>
            <w:r w:rsidR="00586D1E">
              <w:rPr>
                <w:noProof/>
              </w:rPr>
              <w:t xml:space="preserve"> It is unclear to stage 3 groups whether </w:t>
            </w:r>
            <w:r w:rsidR="00A42720">
              <w:rPr>
                <w:noProof/>
              </w:rPr>
              <w:t xml:space="preserve">(i) </w:t>
            </w:r>
            <w:r w:rsidR="00586D1E">
              <w:rPr>
                <w:noProof/>
              </w:rPr>
              <w:t xml:space="preserve">the UAS container is actually transparent (i.e. a chunk of bits) or if </w:t>
            </w:r>
            <w:r w:rsidR="00A42720">
              <w:rPr>
                <w:noProof/>
              </w:rPr>
              <w:t xml:space="preserve">it </w:t>
            </w:r>
            <w:r w:rsidR="00586D1E">
              <w:rPr>
                <w:noProof/>
              </w:rPr>
              <w:t>is visible to the NFs processing it which can identify the specific type of payload(s) transported in the container</w:t>
            </w:r>
            <w:r w:rsidR="00A42720">
              <w:rPr>
                <w:noProof/>
              </w:rPr>
              <w:t>, and (ii) instead the actual payload(s) transported in the container are transparent</w:t>
            </w:r>
            <w:r w:rsidR="00481E8A">
              <w:rPr>
                <w:noProof/>
              </w:rPr>
              <w:t>.</w:t>
            </w:r>
          </w:p>
        </w:tc>
      </w:tr>
      <w:tr w:rsidR="001E41F3" w14:paraId="57D9C599" w14:textId="77777777" w:rsidTr="00547111">
        <w:tc>
          <w:tcPr>
            <w:tcW w:w="2694" w:type="dxa"/>
            <w:gridSpan w:val="2"/>
            <w:tcBorders>
              <w:left w:val="single" w:sz="4" w:space="0" w:color="auto"/>
            </w:tcBorders>
          </w:tcPr>
          <w:p w14:paraId="087DB1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60AD0" w14:textId="77777777" w:rsidR="001E41F3" w:rsidRPr="00AF1A6F" w:rsidRDefault="001E41F3">
            <w:pPr>
              <w:pStyle w:val="CRCoverPage"/>
              <w:spacing w:after="0"/>
              <w:rPr>
                <w:noProof/>
                <w:sz w:val="8"/>
                <w:szCs w:val="8"/>
                <w:highlight w:val="green"/>
              </w:rPr>
            </w:pPr>
          </w:p>
        </w:tc>
      </w:tr>
      <w:tr w:rsidR="001E41F3" w14:paraId="22F3747F" w14:textId="77777777" w:rsidTr="00547111">
        <w:tc>
          <w:tcPr>
            <w:tcW w:w="2694" w:type="dxa"/>
            <w:gridSpan w:val="2"/>
            <w:tcBorders>
              <w:left w:val="single" w:sz="4" w:space="0" w:color="auto"/>
            </w:tcBorders>
          </w:tcPr>
          <w:p w14:paraId="587E57F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D3A54" w14:textId="01BCCBBA" w:rsidR="00F452BB" w:rsidRPr="00AF1A6F" w:rsidRDefault="00125B8A">
            <w:pPr>
              <w:pStyle w:val="CRCoverPage"/>
              <w:spacing w:after="0"/>
              <w:ind w:left="100"/>
              <w:rPr>
                <w:noProof/>
                <w:highlight w:val="green"/>
              </w:rPr>
            </w:pPr>
            <w:r w:rsidRPr="00586D1E">
              <w:rPr>
                <w:noProof/>
              </w:rPr>
              <w:t xml:space="preserve">The definition of UAS Container is clarified to indicate that </w:t>
            </w:r>
            <w:r w:rsidR="00586D1E" w:rsidRPr="00586D1E">
              <w:rPr>
                <w:noProof/>
              </w:rPr>
              <w:t>the UAS Container is NOT transparent to the 3GPP system, but the payloads it transports are transparent.</w:t>
            </w:r>
          </w:p>
        </w:tc>
      </w:tr>
      <w:tr w:rsidR="001E41F3" w14:paraId="5411E660" w14:textId="77777777" w:rsidTr="00547111">
        <w:tc>
          <w:tcPr>
            <w:tcW w:w="2694" w:type="dxa"/>
            <w:gridSpan w:val="2"/>
            <w:tcBorders>
              <w:left w:val="single" w:sz="4" w:space="0" w:color="auto"/>
            </w:tcBorders>
          </w:tcPr>
          <w:p w14:paraId="70C8FD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B807D8" w14:textId="77777777" w:rsidR="001E41F3" w:rsidRPr="00AF1A6F" w:rsidRDefault="001E41F3">
            <w:pPr>
              <w:pStyle w:val="CRCoverPage"/>
              <w:spacing w:after="0"/>
              <w:rPr>
                <w:noProof/>
                <w:sz w:val="8"/>
                <w:szCs w:val="8"/>
                <w:highlight w:val="green"/>
              </w:rPr>
            </w:pPr>
          </w:p>
        </w:tc>
      </w:tr>
      <w:tr w:rsidR="001E41F3" w14:paraId="10BB630A" w14:textId="77777777" w:rsidTr="00547111">
        <w:tc>
          <w:tcPr>
            <w:tcW w:w="2694" w:type="dxa"/>
            <w:gridSpan w:val="2"/>
            <w:tcBorders>
              <w:left w:val="single" w:sz="4" w:space="0" w:color="auto"/>
              <w:bottom w:val="single" w:sz="4" w:space="0" w:color="auto"/>
            </w:tcBorders>
          </w:tcPr>
          <w:p w14:paraId="4DBFC2D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A2CDBB" w14:textId="40A9F56A" w:rsidR="001E41F3" w:rsidRPr="0091467A" w:rsidRDefault="001D647D" w:rsidP="00B661A1">
            <w:pPr>
              <w:pStyle w:val="CRCoverPage"/>
              <w:spacing w:after="0"/>
              <w:ind w:left="100"/>
              <w:rPr>
                <w:noProof/>
              </w:rPr>
            </w:pPr>
            <w:r>
              <w:rPr>
                <w:noProof/>
              </w:rPr>
              <w:t>Continuing misunderstanding of system design with respect to the UAS Container.</w:t>
            </w:r>
          </w:p>
        </w:tc>
      </w:tr>
      <w:tr w:rsidR="001E41F3" w14:paraId="3E399366" w14:textId="77777777" w:rsidTr="00547111">
        <w:tc>
          <w:tcPr>
            <w:tcW w:w="2694" w:type="dxa"/>
            <w:gridSpan w:val="2"/>
          </w:tcPr>
          <w:p w14:paraId="7FD343E1" w14:textId="77777777" w:rsidR="001E41F3" w:rsidRDefault="001E41F3">
            <w:pPr>
              <w:pStyle w:val="CRCoverPage"/>
              <w:spacing w:after="0"/>
              <w:rPr>
                <w:b/>
                <w:i/>
                <w:noProof/>
                <w:sz w:val="8"/>
                <w:szCs w:val="8"/>
              </w:rPr>
            </w:pPr>
          </w:p>
        </w:tc>
        <w:tc>
          <w:tcPr>
            <w:tcW w:w="6946" w:type="dxa"/>
            <w:gridSpan w:val="9"/>
          </w:tcPr>
          <w:p w14:paraId="66E0195B" w14:textId="77777777" w:rsidR="001E41F3" w:rsidRDefault="001E41F3">
            <w:pPr>
              <w:pStyle w:val="CRCoverPage"/>
              <w:spacing w:after="0"/>
              <w:rPr>
                <w:noProof/>
                <w:sz w:val="8"/>
                <w:szCs w:val="8"/>
              </w:rPr>
            </w:pPr>
          </w:p>
        </w:tc>
      </w:tr>
      <w:tr w:rsidR="001E41F3" w14:paraId="51D10926" w14:textId="77777777" w:rsidTr="00547111">
        <w:tc>
          <w:tcPr>
            <w:tcW w:w="2694" w:type="dxa"/>
            <w:gridSpan w:val="2"/>
            <w:tcBorders>
              <w:top w:val="single" w:sz="4" w:space="0" w:color="auto"/>
              <w:left w:val="single" w:sz="4" w:space="0" w:color="auto"/>
            </w:tcBorders>
          </w:tcPr>
          <w:p w14:paraId="41D873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D92E46" w14:textId="2B2F3312" w:rsidR="001E41F3" w:rsidRDefault="00125B8A">
            <w:pPr>
              <w:pStyle w:val="CRCoverPage"/>
              <w:spacing w:after="0"/>
              <w:ind w:left="100"/>
              <w:rPr>
                <w:noProof/>
              </w:rPr>
            </w:pPr>
            <w:r>
              <w:rPr>
                <w:noProof/>
              </w:rPr>
              <w:t>3.1, 5.2.5.2.1</w:t>
            </w:r>
          </w:p>
        </w:tc>
      </w:tr>
      <w:tr w:rsidR="001E41F3" w14:paraId="381A2ACC" w14:textId="77777777" w:rsidTr="00547111">
        <w:tc>
          <w:tcPr>
            <w:tcW w:w="2694" w:type="dxa"/>
            <w:gridSpan w:val="2"/>
            <w:tcBorders>
              <w:left w:val="single" w:sz="4" w:space="0" w:color="auto"/>
            </w:tcBorders>
          </w:tcPr>
          <w:p w14:paraId="5B58C8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1E290F" w14:textId="77777777" w:rsidR="001E41F3" w:rsidRDefault="001E41F3">
            <w:pPr>
              <w:pStyle w:val="CRCoverPage"/>
              <w:spacing w:after="0"/>
              <w:rPr>
                <w:noProof/>
                <w:sz w:val="8"/>
                <w:szCs w:val="8"/>
              </w:rPr>
            </w:pPr>
          </w:p>
        </w:tc>
      </w:tr>
      <w:tr w:rsidR="001E41F3" w14:paraId="37F71C20" w14:textId="77777777" w:rsidTr="00547111">
        <w:tc>
          <w:tcPr>
            <w:tcW w:w="2694" w:type="dxa"/>
            <w:gridSpan w:val="2"/>
            <w:tcBorders>
              <w:left w:val="single" w:sz="4" w:space="0" w:color="auto"/>
            </w:tcBorders>
          </w:tcPr>
          <w:p w14:paraId="5EE8A1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9469E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AF8561" w14:textId="77777777" w:rsidR="001E41F3" w:rsidRDefault="001E41F3">
            <w:pPr>
              <w:pStyle w:val="CRCoverPage"/>
              <w:spacing w:after="0"/>
              <w:jc w:val="center"/>
              <w:rPr>
                <w:b/>
                <w:caps/>
                <w:noProof/>
              </w:rPr>
            </w:pPr>
            <w:r>
              <w:rPr>
                <w:b/>
                <w:caps/>
                <w:noProof/>
              </w:rPr>
              <w:t>N</w:t>
            </w:r>
          </w:p>
        </w:tc>
        <w:tc>
          <w:tcPr>
            <w:tcW w:w="2977" w:type="dxa"/>
            <w:gridSpan w:val="4"/>
          </w:tcPr>
          <w:p w14:paraId="259CB88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ECD50" w14:textId="77777777" w:rsidR="001E41F3" w:rsidRDefault="001E41F3">
            <w:pPr>
              <w:pStyle w:val="CRCoverPage"/>
              <w:spacing w:after="0"/>
              <w:ind w:left="99"/>
              <w:rPr>
                <w:noProof/>
              </w:rPr>
            </w:pPr>
          </w:p>
        </w:tc>
      </w:tr>
      <w:tr w:rsidR="001E41F3" w14:paraId="71E5DB12" w14:textId="77777777" w:rsidTr="00547111">
        <w:tc>
          <w:tcPr>
            <w:tcW w:w="2694" w:type="dxa"/>
            <w:gridSpan w:val="2"/>
            <w:tcBorders>
              <w:left w:val="single" w:sz="4" w:space="0" w:color="auto"/>
            </w:tcBorders>
          </w:tcPr>
          <w:p w14:paraId="1DFEDBF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4901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6C6FF" w14:textId="77777777" w:rsidR="001E41F3" w:rsidRPr="0091467A" w:rsidRDefault="00AF1A6F">
            <w:pPr>
              <w:pStyle w:val="CRCoverPage"/>
              <w:spacing w:after="0"/>
              <w:jc w:val="center"/>
              <w:rPr>
                <w:b/>
                <w:caps/>
                <w:noProof/>
              </w:rPr>
            </w:pPr>
            <w:r w:rsidRPr="0091467A">
              <w:rPr>
                <w:b/>
                <w:caps/>
                <w:noProof/>
              </w:rPr>
              <w:t>X</w:t>
            </w:r>
          </w:p>
        </w:tc>
        <w:tc>
          <w:tcPr>
            <w:tcW w:w="2977" w:type="dxa"/>
            <w:gridSpan w:val="4"/>
          </w:tcPr>
          <w:p w14:paraId="069D27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F9F982" w14:textId="77777777" w:rsidR="001E41F3" w:rsidRDefault="00145D43">
            <w:pPr>
              <w:pStyle w:val="CRCoverPage"/>
              <w:spacing w:after="0"/>
              <w:ind w:left="99"/>
              <w:rPr>
                <w:noProof/>
              </w:rPr>
            </w:pPr>
            <w:r>
              <w:rPr>
                <w:noProof/>
              </w:rPr>
              <w:t xml:space="preserve">TS/TR ... CR ... </w:t>
            </w:r>
          </w:p>
        </w:tc>
      </w:tr>
      <w:tr w:rsidR="001E41F3" w14:paraId="304DCE56" w14:textId="77777777" w:rsidTr="00547111">
        <w:tc>
          <w:tcPr>
            <w:tcW w:w="2694" w:type="dxa"/>
            <w:gridSpan w:val="2"/>
            <w:tcBorders>
              <w:left w:val="single" w:sz="4" w:space="0" w:color="auto"/>
            </w:tcBorders>
          </w:tcPr>
          <w:p w14:paraId="1A12427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8DA6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873D4" w14:textId="77777777" w:rsidR="001E41F3" w:rsidRPr="0091467A" w:rsidRDefault="00AF1A6F">
            <w:pPr>
              <w:pStyle w:val="CRCoverPage"/>
              <w:spacing w:after="0"/>
              <w:jc w:val="center"/>
              <w:rPr>
                <w:b/>
                <w:caps/>
                <w:noProof/>
              </w:rPr>
            </w:pPr>
            <w:r w:rsidRPr="0091467A">
              <w:rPr>
                <w:b/>
                <w:caps/>
                <w:noProof/>
              </w:rPr>
              <w:t>X</w:t>
            </w:r>
          </w:p>
        </w:tc>
        <w:tc>
          <w:tcPr>
            <w:tcW w:w="2977" w:type="dxa"/>
            <w:gridSpan w:val="4"/>
          </w:tcPr>
          <w:p w14:paraId="42C080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0426B5" w14:textId="77777777" w:rsidR="001E41F3" w:rsidRDefault="00145D43">
            <w:pPr>
              <w:pStyle w:val="CRCoverPage"/>
              <w:spacing w:after="0"/>
              <w:ind w:left="99"/>
              <w:rPr>
                <w:noProof/>
              </w:rPr>
            </w:pPr>
            <w:r>
              <w:rPr>
                <w:noProof/>
              </w:rPr>
              <w:t xml:space="preserve">TS/TR ... CR ... </w:t>
            </w:r>
          </w:p>
        </w:tc>
      </w:tr>
      <w:tr w:rsidR="001E41F3" w14:paraId="7540D6E5" w14:textId="77777777" w:rsidTr="00547111">
        <w:tc>
          <w:tcPr>
            <w:tcW w:w="2694" w:type="dxa"/>
            <w:gridSpan w:val="2"/>
            <w:tcBorders>
              <w:left w:val="single" w:sz="4" w:space="0" w:color="auto"/>
            </w:tcBorders>
          </w:tcPr>
          <w:p w14:paraId="33F198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6D95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37DB5" w14:textId="77777777" w:rsidR="001E41F3" w:rsidRPr="0091467A" w:rsidRDefault="00AF1A6F">
            <w:pPr>
              <w:pStyle w:val="CRCoverPage"/>
              <w:spacing w:after="0"/>
              <w:jc w:val="center"/>
              <w:rPr>
                <w:b/>
                <w:caps/>
                <w:noProof/>
              </w:rPr>
            </w:pPr>
            <w:r w:rsidRPr="0091467A">
              <w:rPr>
                <w:b/>
                <w:caps/>
                <w:noProof/>
              </w:rPr>
              <w:t>X</w:t>
            </w:r>
          </w:p>
        </w:tc>
        <w:tc>
          <w:tcPr>
            <w:tcW w:w="2977" w:type="dxa"/>
            <w:gridSpan w:val="4"/>
          </w:tcPr>
          <w:p w14:paraId="31FA713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D5B9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C8B25A" w14:textId="77777777" w:rsidTr="008863B9">
        <w:tc>
          <w:tcPr>
            <w:tcW w:w="2694" w:type="dxa"/>
            <w:gridSpan w:val="2"/>
            <w:tcBorders>
              <w:left w:val="single" w:sz="4" w:space="0" w:color="auto"/>
            </w:tcBorders>
          </w:tcPr>
          <w:p w14:paraId="5381001C" w14:textId="77777777" w:rsidR="001E41F3" w:rsidRDefault="001E41F3">
            <w:pPr>
              <w:pStyle w:val="CRCoverPage"/>
              <w:spacing w:after="0"/>
              <w:rPr>
                <w:b/>
                <w:i/>
                <w:noProof/>
              </w:rPr>
            </w:pPr>
          </w:p>
        </w:tc>
        <w:tc>
          <w:tcPr>
            <w:tcW w:w="6946" w:type="dxa"/>
            <w:gridSpan w:val="9"/>
            <w:tcBorders>
              <w:right w:val="single" w:sz="4" w:space="0" w:color="auto"/>
            </w:tcBorders>
          </w:tcPr>
          <w:p w14:paraId="16EE01D3" w14:textId="77777777" w:rsidR="001E41F3" w:rsidRDefault="001E41F3">
            <w:pPr>
              <w:pStyle w:val="CRCoverPage"/>
              <w:spacing w:after="0"/>
              <w:rPr>
                <w:noProof/>
              </w:rPr>
            </w:pPr>
          </w:p>
        </w:tc>
      </w:tr>
      <w:tr w:rsidR="001E41F3" w14:paraId="63EEE7F6" w14:textId="77777777" w:rsidTr="008863B9">
        <w:tc>
          <w:tcPr>
            <w:tcW w:w="2694" w:type="dxa"/>
            <w:gridSpan w:val="2"/>
            <w:tcBorders>
              <w:left w:val="single" w:sz="4" w:space="0" w:color="auto"/>
              <w:bottom w:val="single" w:sz="4" w:space="0" w:color="auto"/>
            </w:tcBorders>
          </w:tcPr>
          <w:p w14:paraId="056EF1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243416" w14:textId="77777777" w:rsidR="001E41F3" w:rsidRDefault="001E41F3">
            <w:pPr>
              <w:pStyle w:val="CRCoverPage"/>
              <w:spacing w:after="0"/>
              <w:ind w:left="100"/>
              <w:rPr>
                <w:noProof/>
              </w:rPr>
            </w:pPr>
          </w:p>
        </w:tc>
      </w:tr>
      <w:tr w:rsidR="008863B9" w:rsidRPr="008863B9" w14:paraId="4D58391C" w14:textId="77777777" w:rsidTr="008863B9">
        <w:tc>
          <w:tcPr>
            <w:tcW w:w="2694" w:type="dxa"/>
            <w:gridSpan w:val="2"/>
            <w:tcBorders>
              <w:top w:val="single" w:sz="4" w:space="0" w:color="auto"/>
              <w:bottom w:val="single" w:sz="4" w:space="0" w:color="auto"/>
            </w:tcBorders>
          </w:tcPr>
          <w:p w14:paraId="5F45BC8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5D8F89" w14:textId="77777777" w:rsidR="008863B9" w:rsidRPr="008863B9" w:rsidRDefault="008863B9">
            <w:pPr>
              <w:pStyle w:val="CRCoverPage"/>
              <w:spacing w:after="0"/>
              <w:ind w:left="100"/>
              <w:rPr>
                <w:noProof/>
                <w:sz w:val="8"/>
                <w:szCs w:val="8"/>
              </w:rPr>
            </w:pPr>
          </w:p>
        </w:tc>
      </w:tr>
      <w:tr w:rsidR="008863B9" w14:paraId="2D2DC83C" w14:textId="77777777" w:rsidTr="008863B9">
        <w:tc>
          <w:tcPr>
            <w:tcW w:w="2694" w:type="dxa"/>
            <w:gridSpan w:val="2"/>
            <w:tcBorders>
              <w:top w:val="single" w:sz="4" w:space="0" w:color="auto"/>
              <w:left w:val="single" w:sz="4" w:space="0" w:color="auto"/>
              <w:bottom w:val="single" w:sz="4" w:space="0" w:color="auto"/>
            </w:tcBorders>
          </w:tcPr>
          <w:p w14:paraId="4C93C5C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18597C" w14:textId="77777777" w:rsidR="008863B9" w:rsidRDefault="008863B9">
            <w:pPr>
              <w:pStyle w:val="CRCoverPage"/>
              <w:spacing w:after="0"/>
              <w:ind w:left="100"/>
              <w:rPr>
                <w:noProof/>
              </w:rPr>
            </w:pPr>
          </w:p>
        </w:tc>
      </w:tr>
    </w:tbl>
    <w:p w14:paraId="506765A3" w14:textId="77777777" w:rsidR="001E41F3" w:rsidRDefault="001E41F3">
      <w:pPr>
        <w:pStyle w:val="CRCoverPage"/>
        <w:spacing w:after="0"/>
        <w:rPr>
          <w:noProof/>
          <w:sz w:val="8"/>
          <w:szCs w:val="8"/>
        </w:rPr>
      </w:pPr>
    </w:p>
    <w:p w14:paraId="29B2EEC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7E92C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4281FDE" w14:textId="77777777" w:rsidR="00E97ADF" w:rsidRPr="00CA32B7" w:rsidRDefault="00E97ADF" w:rsidP="00E97ADF">
      <w:pPr>
        <w:pStyle w:val="Heading2"/>
      </w:pPr>
      <w:bookmarkStart w:id="2" w:name="_Toc435670427"/>
      <w:bookmarkStart w:id="3" w:name="_Toc64385447"/>
      <w:bookmarkStart w:id="4" w:name="_Toc64529597"/>
      <w:bookmarkStart w:id="5" w:name="_Toc106166980"/>
      <w:bookmarkStart w:id="6" w:name="_Toc21087533"/>
      <w:bookmarkStart w:id="7" w:name="_Toc23326066"/>
      <w:bookmarkStart w:id="8" w:name="_Toc25934656"/>
      <w:bookmarkStart w:id="9" w:name="_Toc26337036"/>
      <w:bookmarkStart w:id="10" w:name="_Toc31114283"/>
      <w:bookmarkStart w:id="11" w:name="_Toc43392558"/>
      <w:bookmarkStart w:id="12" w:name="_Toc43475354"/>
      <w:bookmarkStart w:id="13" w:name="_Toc50558958"/>
      <w:bookmarkStart w:id="14" w:name="_Toc54940313"/>
      <w:bookmarkStart w:id="15" w:name="_Toc54952028"/>
      <w:bookmarkStart w:id="16" w:name="_Toc57233476"/>
      <w:bookmarkEnd w:id="1"/>
      <w:r w:rsidRPr="00CA32B7">
        <w:t>3.1</w:t>
      </w:r>
      <w:r w:rsidRPr="00CA32B7">
        <w:tab/>
        <w:t>Definitions</w:t>
      </w:r>
      <w:bookmarkEnd w:id="2"/>
      <w:bookmarkEnd w:id="3"/>
      <w:bookmarkEnd w:id="4"/>
      <w:bookmarkEnd w:id="5"/>
    </w:p>
    <w:p w14:paraId="525B67C8" w14:textId="77777777" w:rsidR="00E97ADF" w:rsidRPr="00CA32B7" w:rsidRDefault="00E97ADF" w:rsidP="00E97ADF">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6"/>
    <w:bookmarkEnd w:id="7"/>
    <w:bookmarkEnd w:id="8"/>
    <w:bookmarkEnd w:id="9"/>
    <w:bookmarkEnd w:id="10"/>
    <w:bookmarkEnd w:id="11"/>
    <w:bookmarkEnd w:id="12"/>
    <w:bookmarkEnd w:id="13"/>
    <w:bookmarkEnd w:id="14"/>
    <w:bookmarkEnd w:id="15"/>
    <w:bookmarkEnd w:id="16"/>
    <w:p w14:paraId="17A93F39" w14:textId="77777777" w:rsidR="00E97ADF" w:rsidRPr="00CA32B7" w:rsidRDefault="00E97ADF" w:rsidP="00E97ADF">
      <w:r w:rsidRPr="00CA32B7">
        <w:rPr>
          <w:b/>
          <w:bCs/>
        </w:rPr>
        <w:t>3GPP UAV ID:</w:t>
      </w:r>
      <w:r w:rsidRPr="00CA32B7">
        <w:t xml:space="preserve"> Identifier assigned by the 3GPP system and used by external AF (e.g. USS) to identify the UAV. GPSI is used as the 3GPP UAV ID.</w:t>
      </w:r>
    </w:p>
    <w:p w14:paraId="52EB1FD5" w14:textId="77777777" w:rsidR="00E97ADF" w:rsidRPr="00CA32B7" w:rsidRDefault="00E97ADF" w:rsidP="00E97ADF">
      <w:r w:rsidRPr="00CA32B7">
        <w:rPr>
          <w:b/>
          <w:bCs/>
        </w:rPr>
        <w:t>Broadcast Remote ID:</w:t>
      </w:r>
      <w:r w:rsidRPr="00CA32B7">
        <w:t xml:space="preserve"> The capability of providing Remote Identification and Tracking over broadcast radio links.</w:t>
      </w:r>
    </w:p>
    <w:p w14:paraId="21311C13" w14:textId="77777777" w:rsidR="00E97ADF" w:rsidRPr="00CA32B7" w:rsidRDefault="00E97ADF" w:rsidP="00E97ADF">
      <w:pPr>
        <w:pStyle w:val="NO"/>
      </w:pPr>
      <w:r w:rsidRPr="00CA32B7">
        <w:t>NOTE</w:t>
      </w:r>
      <w:r>
        <w:t> 1</w:t>
      </w:r>
      <w:r w:rsidRPr="00CA32B7">
        <w:t>:</w:t>
      </w:r>
      <w:r w:rsidRPr="00CA32B7">
        <w:tab/>
        <w:t>In the scope of this release, the radio link for Broadcast Remote ID is assumed to utilize radio technologies outside the scope of 3GPP.</w:t>
      </w:r>
    </w:p>
    <w:p w14:paraId="740EDBBE" w14:textId="77777777" w:rsidR="00E97ADF" w:rsidRPr="00CA32B7" w:rsidRDefault="00E97ADF" w:rsidP="00E97ADF">
      <w:r w:rsidRPr="00CA32B7">
        <w:rPr>
          <w:b/>
          <w:bCs/>
        </w:rPr>
        <w:t>CAA (Civil Aviation Administration)-Level UAV Identity:</w:t>
      </w:r>
      <w:r w:rsidRPr="00CA32B7">
        <w:t xml:space="preserve"> a UAV identity assigned by USS/UTM, and uniquely identifies a UAV at least within the scope of a USS.</w:t>
      </w:r>
    </w:p>
    <w:p w14:paraId="7910F5DD" w14:textId="77777777" w:rsidR="00E97ADF" w:rsidRPr="00CA32B7" w:rsidRDefault="00E97ADF" w:rsidP="00E97ADF">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1AB52A94" w14:textId="77777777" w:rsidR="00E97ADF" w:rsidRPr="00CA32B7" w:rsidRDefault="00E97ADF" w:rsidP="00E97ADF">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332F3D05" w14:textId="77777777" w:rsidR="00E97ADF" w:rsidRDefault="00E97ADF" w:rsidP="00E97ADF">
      <w:r w:rsidRPr="00796093">
        <w:rPr>
          <w:b/>
          <w:bCs/>
        </w:rPr>
        <w:t>C2 Authorization Payload:</w:t>
      </w:r>
      <w:r>
        <w:t xml:space="preserve"> Contains application layer information sent by the USS to the UAV containing e.g. C2 pairing information and/or C2 security information that is transparent to the 3GPP System.</w:t>
      </w:r>
    </w:p>
    <w:p w14:paraId="3644A6B5" w14:textId="77777777" w:rsidR="00E97ADF" w:rsidRDefault="00E97ADF" w:rsidP="00E97ADF">
      <w:r w:rsidRPr="00796093">
        <w:rPr>
          <w:b/>
          <w:bCs/>
        </w:rPr>
        <w:t>C2 Pairing Information:</w:t>
      </w:r>
      <w:r>
        <w:t xml:space="preserve"> Contains UAV-C Addressing Information which may e.g. include the UAV-C IP Address.</w:t>
      </w:r>
    </w:p>
    <w:p w14:paraId="02BC48F2" w14:textId="77777777" w:rsidR="00E97ADF" w:rsidRPr="00CA32B7" w:rsidRDefault="00E97ADF" w:rsidP="00E97ADF">
      <w:r w:rsidRPr="00CA32B7">
        <w:rPr>
          <w:b/>
          <w:bCs/>
        </w:rPr>
        <w:t>Networked UAV Controller:</w:t>
      </w:r>
      <w:r w:rsidRPr="00CA32B7">
        <w:t xml:space="preserve"> a UAV Controller connected to the 3GPP network and connected to the UAV via a 3GPP network.</w:t>
      </w:r>
    </w:p>
    <w:p w14:paraId="0C472191" w14:textId="77777777" w:rsidR="00E97ADF" w:rsidRPr="00CA32B7" w:rsidRDefault="00E97ADF" w:rsidP="00E97ADF">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1FDF6D41" w14:textId="77777777" w:rsidR="00E97ADF" w:rsidRPr="00CA32B7" w:rsidRDefault="00E97ADF" w:rsidP="00E97ADF">
      <w:r w:rsidRPr="00CA32B7">
        <w:rPr>
          <w:b/>
          <w:bCs/>
        </w:rPr>
        <w:t>Networked Remote ID:</w:t>
      </w:r>
      <w:r w:rsidRPr="00CA32B7">
        <w:t xml:space="preserve"> The capability of providing Remote Identification and Tracking to a USS over 3GPP network.</w:t>
      </w:r>
    </w:p>
    <w:p w14:paraId="596F1C36" w14:textId="77777777" w:rsidR="00E97ADF" w:rsidRPr="00CA32B7" w:rsidRDefault="00E97ADF" w:rsidP="00E97ADF">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169A2AC2" w14:textId="77777777" w:rsidR="00E97ADF" w:rsidRPr="00CA32B7" w:rsidRDefault="00E97ADF" w:rsidP="00E97ADF">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33671C42" w14:textId="77777777" w:rsidR="00E97ADF" w:rsidRPr="00CA32B7" w:rsidRDefault="00E97ADF" w:rsidP="00E97ADF">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15B3EA45" w14:textId="77777777" w:rsidR="00E97ADF" w:rsidRPr="00CA32B7" w:rsidRDefault="00E97ADF" w:rsidP="00E97ADF">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322F07D3" w14:textId="77777777" w:rsidR="00E97ADF" w:rsidRPr="00CA32B7" w:rsidRDefault="00E97ADF" w:rsidP="00E97ADF">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514BEA51" w14:textId="77777777" w:rsidR="00E97ADF" w:rsidRPr="00CA32B7" w:rsidRDefault="00E97ADF" w:rsidP="00E97ADF">
      <w:r w:rsidRPr="00CA32B7">
        <w:rPr>
          <w:b/>
          <w:bCs/>
        </w:rPr>
        <w:lastRenderedPageBreak/>
        <w:t>UAV controller:</w:t>
      </w:r>
      <w:r w:rsidRPr="00CA32B7">
        <w:t xml:space="preserve"> The UAV controller of a UAS enables a drone pilot to control an UAV.</w:t>
      </w:r>
    </w:p>
    <w:p w14:paraId="6868F5E6" w14:textId="77777777" w:rsidR="00E97ADF" w:rsidRPr="00CA32B7" w:rsidRDefault="00E97ADF" w:rsidP="00E97ADF">
      <w:r w:rsidRPr="00CA32B7">
        <w:rPr>
          <w:b/>
          <w:bCs/>
        </w:rPr>
        <w:t>UAV operator:</w:t>
      </w:r>
      <w:r w:rsidRPr="00CA32B7">
        <w:t xml:space="preserve"> the entity owning and operating a UAV.</w:t>
      </w:r>
    </w:p>
    <w:p w14:paraId="1DAE558B" w14:textId="05500546" w:rsidR="00E97ADF" w:rsidRPr="00BE0410" w:rsidRDefault="00E97ADF" w:rsidP="00E97ADF">
      <w:r w:rsidRPr="00270E63">
        <w:rPr>
          <w:b/>
          <w:bCs/>
        </w:rPr>
        <w:t xml:space="preserve">UAS Container: </w:t>
      </w:r>
      <w:r w:rsidRPr="00BE0410">
        <w:t xml:space="preserve">A </w:t>
      </w:r>
      <w:del w:id="17" w:author="Qualcomm_01" w:date="2022-07-22T10:04:00Z">
        <w:r w:rsidRPr="00BE0410" w:rsidDel="00E97ADF">
          <w:delText xml:space="preserve">transparent </w:delText>
        </w:r>
      </w:del>
      <w:r w:rsidRPr="00BE0410">
        <w:t xml:space="preserve">container </w:t>
      </w:r>
      <w:del w:id="18" w:author="Qualcomm_01" w:date="2022-07-22T10:04:00Z">
        <w:r w:rsidRPr="00BE0410" w:rsidDel="00E97ADF">
          <w:delText xml:space="preserve">to the 3GPP system </w:delText>
        </w:r>
      </w:del>
      <w:r w:rsidRPr="00BE0410">
        <w:t>that includes UUAA Aviation</w:t>
      </w:r>
      <w:r>
        <w:t>/Authorization Payload</w:t>
      </w:r>
      <w:r w:rsidRPr="00BE0410">
        <w:t xml:space="preserve"> and/or C2 Aviation</w:t>
      </w:r>
      <w:r>
        <w:t>/Authorization</w:t>
      </w:r>
      <w:r w:rsidRPr="00BE0410">
        <w:t xml:space="preserve"> Payload</w:t>
      </w:r>
      <w:ins w:id="19" w:author="Qualcomm_01" w:date="2022-07-22T10:04:00Z">
        <w:r>
          <w:t>. The payload</w:t>
        </w:r>
      </w:ins>
      <w:ins w:id="20" w:author="Qualcomm_01" w:date="2022-07-22T10:05:00Z">
        <w:r>
          <w:t>s are transparent</w:t>
        </w:r>
      </w:ins>
      <w:ins w:id="21" w:author="Qualcomm_01" w:date="2022-07-22T10:04:00Z">
        <w:r>
          <w:t xml:space="preserve"> </w:t>
        </w:r>
        <w:r w:rsidRPr="00BE0410">
          <w:t>to the 3GPP system</w:t>
        </w:r>
      </w:ins>
      <w:r>
        <w:t>.</w:t>
      </w:r>
    </w:p>
    <w:p w14:paraId="441478EE" w14:textId="77777777" w:rsidR="00E97ADF" w:rsidRPr="00CA32B7" w:rsidRDefault="00E97ADF" w:rsidP="00E97ADF">
      <w:r w:rsidRPr="00CA32B7">
        <w:rPr>
          <w:b/>
          <w:bCs/>
        </w:rPr>
        <w:t>UAS Services:</w:t>
      </w:r>
      <w:r w:rsidRPr="00CA32B7">
        <w:t xml:space="preserve"> refers to establishment of connectivity for a UAS for communication with USS, for C2, for remote identification, and for UAV location and tracking.</w:t>
      </w:r>
    </w:p>
    <w:p w14:paraId="60702E95" w14:textId="77777777" w:rsidR="00E97ADF" w:rsidRPr="0015279F" w:rsidRDefault="00E97ADF" w:rsidP="00E97ADF">
      <w:pPr>
        <w:rPr>
          <w:bCs/>
          <w:lang w:eastAsia="zh-CN"/>
        </w:rPr>
      </w:pPr>
      <w:r w:rsidRPr="0015279F">
        <w:rPr>
          <w:rFonts w:hint="eastAsia"/>
          <w:b/>
          <w:bCs/>
          <w:lang w:eastAsia="zh-CN"/>
        </w:rPr>
        <w:t>U</w:t>
      </w:r>
      <w:r w:rsidRPr="0015279F">
        <w:rPr>
          <w:b/>
          <w:bCs/>
          <w:lang w:eastAsia="zh-CN"/>
        </w:rPr>
        <w:t xml:space="preserve">SS communication: </w:t>
      </w:r>
      <w:r w:rsidRPr="0015279F">
        <w:rPr>
          <w:bCs/>
          <w:lang w:eastAsia="zh-CN"/>
        </w:rPr>
        <w:t>A communication between a UAV and a USS other than C2 communication, by means of user plane data transmission for some UAS Services.</w:t>
      </w:r>
    </w:p>
    <w:p w14:paraId="4AB7E817" w14:textId="77777777" w:rsidR="00E97ADF" w:rsidRPr="0015279F" w:rsidRDefault="00E97ADF" w:rsidP="00E97ADF">
      <w:pPr>
        <w:pStyle w:val="NO"/>
      </w:pPr>
      <w:r w:rsidRPr="0015279F">
        <w:t>NOTE</w:t>
      </w:r>
      <w:r>
        <w:t> 2</w:t>
      </w:r>
      <w:r w:rsidRPr="0015279F">
        <w:t>:</w:t>
      </w:r>
      <w:r w:rsidRPr="0015279F">
        <w:tab/>
        <w:t>The PDU session/PDN connection for C2 communication and the PDU session/PDN connection for USS communication can be common or separate.</w:t>
      </w:r>
    </w:p>
    <w:p w14:paraId="0C4F8BA8" w14:textId="77777777" w:rsidR="00E97ADF" w:rsidRPr="0079242B" w:rsidRDefault="00E97ADF" w:rsidP="00E97ADF">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62AD6294" w14:textId="77777777" w:rsidR="00E97ADF" w:rsidRPr="00CA32B7" w:rsidRDefault="00E97ADF" w:rsidP="00E97ADF">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30ABAA99" w14:textId="77777777" w:rsidR="00E97ADF" w:rsidRPr="00CA32B7" w:rsidRDefault="00E97ADF" w:rsidP="00E97ADF">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44BC7976" w14:textId="77777777" w:rsidR="00E97ADF" w:rsidRPr="00CA32B7" w:rsidRDefault="00E97ADF" w:rsidP="00E97ADF">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0D8C8175" w14:textId="77777777" w:rsidR="00E97ADF" w:rsidRPr="00CA32B7" w:rsidRDefault="00E97ADF" w:rsidP="00E97ADF">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624F13F5" w14:textId="77777777" w:rsidR="00E97ADF" w:rsidRPr="00CA32B7" w:rsidRDefault="00E97ADF" w:rsidP="00E97ADF">
      <w:r w:rsidRPr="00CA32B7">
        <w:rPr>
          <w:b/>
          <w:bCs/>
        </w:rPr>
        <w:t>UUAA-MM:</w:t>
      </w:r>
      <w:r w:rsidRPr="00CA32B7">
        <w:t xml:space="preserve"> the UUAA procedure optionally performed during registration to a 5GS.</w:t>
      </w:r>
    </w:p>
    <w:p w14:paraId="0EBD8F86" w14:textId="77777777" w:rsidR="00E97ADF" w:rsidRPr="00CA32B7" w:rsidRDefault="00E97ADF" w:rsidP="00E97ADF">
      <w:r w:rsidRPr="00CA32B7">
        <w:rPr>
          <w:b/>
          <w:bCs/>
        </w:rPr>
        <w:t>UUAA-SM:</w:t>
      </w:r>
      <w:r w:rsidRPr="00CA32B7">
        <w:t xml:space="preserve"> the UUAA procedure performed during the establishment of a PDU session, and performed during the establishment of a PDN connection.</w:t>
      </w:r>
    </w:p>
    <w:p w14:paraId="77D8B088" w14:textId="5436F73A" w:rsidR="00A263D1" w:rsidRDefault="00A263D1" w:rsidP="00E32339"/>
    <w:p w14:paraId="24602685" w14:textId="4163F70F" w:rsidR="00F754C1" w:rsidRPr="0042466D" w:rsidRDefault="00F754C1" w:rsidP="00F754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7219D">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CE46A77" w14:textId="77777777" w:rsidR="004A092B" w:rsidRPr="001417B8" w:rsidRDefault="004A092B" w:rsidP="004A092B">
      <w:pPr>
        <w:pStyle w:val="Heading5"/>
        <w:rPr>
          <w:lang w:val="en-US"/>
        </w:rPr>
      </w:pPr>
      <w:bookmarkStart w:id="22" w:name="_Toc106167038"/>
      <w:r>
        <w:rPr>
          <w:lang w:val="en-US"/>
        </w:rPr>
        <w:t>5.2.5.2.1</w:t>
      </w:r>
      <w:r>
        <w:rPr>
          <w:lang w:val="en-US"/>
        </w:rPr>
        <w:tab/>
        <w:t>C2 Authorization request during UUAA-SM procedure in 5GS</w:t>
      </w:r>
      <w:bookmarkEnd w:id="22"/>
    </w:p>
    <w:p w14:paraId="51D51798" w14:textId="77777777" w:rsidR="004A092B" w:rsidRPr="009A2033" w:rsidRDefault="004A092B" w:rsidP="004A092B">
      <w:r>
        <w:t>If C2 authorization is requested during the UUAA-SM procedure the procedure described in clause 5.2.3.2 takes place with the following additions:</w:t>
      </w:r>
    </w:p>
    <w:p w14:paraId="76F6FD2E" w14:textId="77777777" w:rsidR="004A092B" w:rsidRDefault="004A092B" w:rsidP="004A092B">
      <w:pPr>
        <w:pStyle w:val="B1"/>
      </w:pPr>
      <w:r>
        <w:t>-</w:t>
      </w:r>
      <w:r>
        <w:tab/>
        <w:t>In Step 0, the UE includes pairing information (if available) in a C2 Aviation Payload. which is forwarded further to the USS;</w:t>
      </w:r>
    </w:p>
    <w:p w14:paraId="7C5BBB2E" w14:textId="644F398A" w:rsidR="004A092B" w:rsidRDefault="004A092B" w:rsidP="004A092B">
      <w:pPr>
        <w:pStyle w:val="B1"/>
      </w:pPr>
      <w:r>
        <w:t>-</w:t>
      </w:r>
      <w:r>
        <w:tab/>
        <w:t>In step 4, the USS performs C2 authorization taking into account the included pairing information, the Service Level Device Identity/CAA-Level UAV ID and 3GPP UAV ID/GPSI. The USS includes the resulting C2 Authorization result</w:t>
      </w:r>
      <w:ins w:id="23" w:author="Qualcomm_01" w:date="2022-07-22T10:08:00Z">
        <w:r>
          <w:t xml:space="preserve"> and</w:t>
        </w:r>
      </w:ins>
      <w:ins w:id="24" w:author="Qualcomm_01" w:date="2022-07-22T10:09:00Z">
        <w:r>
          <w:t xml:space="preserve"> optionally</w:t>
        </w:r>
      </w:ins>
      <w:ins w:id="25" w:author="Qualcomm_01" w:date="2022-07-22T10:08:00Z">
        <w:r>
          <w:t xml:space="preserve"> C2 payload</w:t>
        </w:r>
      </w:ins>
      <w:r>
        <w:t xml:space="preserve"> in the Naf_Authentication_AuthenticateAuthorize response returned to the UAS-NF/NEF and the UAS NF/NEF forwards to the UAV/UE in step 7.</w:t>
      </w:r>
    </w:p>
    <w:p w14:paraId="6628BC16" w14:textId="77777777" w:rsidR="004A092B" w:rsidRDefault="004A092B" w:rsidP="004A092B">
      <w:pPr>
        <w:pStyle w:val="B1"/>
      </w:pPr>
      <w:r>
        <w:t>-</w:t>
      </w:r>
      <w:r>
        <w:tab/>
        <w:t>The USS shall:</w:t>
      </w:r>
    </w:p>
    <w:p w14:paraId="43C472E1" w14:textId="77777777" w:rsidR="004A092B" w:rsidRDefault="004A092B" w:rsidP="004A092B">
      <w:pPr>
        <w:pStyle w:val="B2"/>
      </w:pPr>
      <w:r>
        <w:t>-</w:t>
      </w:r>
      <w:r>
        <w:tab/>
        <w:t>in step 4 include a DN Authorization profile Index specifying a predefined set of PCC-rules in the PCF with initial restriction on the type of traffic allowed to pass on the PDU-session. For example, only traffic exchanged with the USS might be allowed to pass.</w:t>
      </w:r>
    </w:p>
    <w:p w14:paraId="6278083D" w14:textId="77777777" w:rsidR="004A092B" w:rsidRDefault="004A092B" w:rsidP="004A092B">
      <w:pPr>
        <w:pStyle w:val="B2"/>
      </w:pPr>
      <w:r>
        <w:tab/>
        <w:t>Once the authentication is complete, after step 4, the USS subscribes to PDU Session Status Events for the PDU session used for C2 communication, applicable for the GPSI received in step 2.</w:t>
      </w:r>
    </w:p>
    <w:p w14:paraId="2BB1848E" w14:textId="7A936D0E" w:rsidR="00F754C1" w:rsidRPr="00EA4B9E" w:rsidRDefault="004A092B" w:rsidP="00E32339">
      <w:r>
        <w:lastRenderedPageBreak/>
        <w:t>-</w:t>
      </w:r>
      <w:r>
        <w:tab/>
        <w:t>when the USS in step 8 receives a PDU Session State Event Report indicating session start and including the PDU Session IP address the USS invokes the USS initiated pairing policy configuration procedure (see figure 5.2.5.4.1-1) with the received PDU Session IP address and authorized paired UAV-C IP-address as input to request corresponding traffic to be allowed on the PDU session in the UPF.</w:t>
      </w:r>
    </w:p>
    <w:p w14:paraId="4EF9420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B66BA51" w14:textId="77777777" w:rsidR="00E32339" w:rsidRPr="00EA4B9E" w:rsidRDefault="00E32339" w:rsidP="00E32339"/>
    <w:p w14:paraId="3F06A2F9"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3E5CE" w14:textId="77777777" w:rsidR="00754CFA" w:rsidRDefault="00754CFA">
      <w:r>
        <w:separator/>
      </w:r>
    </w:p>
  </w:endnote>
  <w:endnote w:type="continuationSeparator" w:id="0">
    <w:p w14:paraId="2F996895" w14:textId="77777777" w:rsidR="00754CFA" w:rsidRDefault="00754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BB453" w14:textId="77777777" w:rsidR="00754CFA" w:rsidRDefault="00754CFA">
      <w:r>
        <w:separator/>
      </w:r>
    </w:p>
  </w:footnote>
  <w:footnote w:type="continuationSeparator" w:id="0">
    <w:p w14:paraId="2B460273" w14:textId="77777777" w:rsidR="00754CFA" w:rsidRDefault="00754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660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66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EABD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97D1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01">
    <w15:presenceInfo w15:providerId="None" w15:userId="Qualcomm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2AF1"/>
    <w:rsid w:val="000E31D5"/>
    <w:rsid w:val="00125B8A"/>
    <w:rsid w:val="00131231"/>
    <w:rsid w:val="001342D8"/>
    <w:rsid w:val="001431FF"/>
    <w:rsid w:val="00145D43"/>
    <w:rsid w:val="001804E7"/>
    <w:rsid w:val="00192C46"/>
    <w:rsid w:val="001A08B3"/>
    <w:rsid w:val="001A7B60"/>
    <w:rsid w:val="001B52F0"/>
    <w:rsid w:val="001B7A65"/>
    <w:rsid w:val="001D647D"/>
    <w:rsid w:val="001E005B"/>
    <w:rsid w:val="001E41F3"/>
    <w:rsid w:val="002014E3"/>
    <w:rsid w:val="0026004D"/>
    <w:rsid w:val="00263A5D"/>
    <w:rsid w:val="002640DD"/>
    <w:rsid w:val="00265753"/>
    <w:rsid w:val="00271A4B"/>
    <w:rsid w:val="00275D12"/>
    <w:rsid w:val="002831F6"/>
    <w:rsid w:val="00284FEB"/>
    <w:rsid w:val="002860C4"/>
    <w:rsid w:val="002B5741"/>
    <w:rsid w:val="0030271E"/>
    <w:rsid w:val="00305409"/>
    <w:rsid w:val="00341B68"/>
    <w:rsid w:val="003609EF"/>
    <w:rsid w:val="0036231A"/>
    <w:rsid w:val="00374DD4"/>
    <w:rsid w:val="003808E9"/>
    <w:rsid w:val="00385A11"/>
    <w:rsid w:val="00386DEC"/>
    <w:rsid w:val="00392484"/>
    <w:rsid w:val="003961CB"/>
    <w:rsid w:val="003968D8"/>
    <w:rsid w:val="003B40E1"/>
    <w:rsid w:val="003E1A36"/>
    <w:rsid w:val="003E7D28"/>
    <w:rsid w:val="0040761D"/>
    <w:rsid w:val="00410371"/>
    <w:rsid w:val="004242F1"/>
    <w:rsid w:val="004401BC"/>
    <w:rsid w:val="00452FDC"/>
    <w:rsid w:val="0047578B"/>
    <w:rsid w:val="004758BB"/>
    <w:rsid w:val="00481E8A"/>
    <w:rsid w:val="004863C4"/>
    <w:rsid w:val="004A092B"/>
    <w:rsid w:val="004A1F9C"/>
    <w:rsid w:val="004A6302"/>
    <w:rsid w:val="004B75B7"/>
    <w:rsid w:val="004D4F48"/>
    <w:rsid w:val="00504314"/>
    <w:rsid w:val="00513BC4"/>
    <w:rsid w:val="00514818"/>
    <w:rsid w:val="0051580D"/>
    <w:rsid w:val="00524056"/>
    <w:rsid w:val="00537FB7"/>
    <w:rsid w:val="00547111"/>
    <w:rsid w:val="00586D1E"/>
    <w:rsid w:val="00592D74"/>
    <w:rsid w:val="005C0ED0"/>
    <w:rsid w:val="005E2C44"/>
    <w:rsid w:val="005E65C0"/>
    <w:rsid w:val="005F19F0"/>
    <w:rsid w:val="00621188"/>
    <w:rsid w:val="006257ED"/>
    <w:rsid w:val="00625CC6"/>
    <w:rsid w:val="00677A1C"/>
    <w:rsid w:val="00677EFF"/>
    <w:rsid w:val="00695808"/>
    <w:rsid w:val="006B46FB"/>
    <w:rsid w:val="006B72D3"/>
    <w:rsid w:val="006C7ED0"/>
    <w:rsid w:val="006D18D3"/>
    <w:rsid w:val="006D5129"/>
    <w:rsid w:val="006E21FB"/>
    <w:rsid w:val="0070388D"/>
    <w:rsid w:val="00706BCA"/>
    <w:rsid w:val="00735297"/>
    <w:rsid w:val="00745433"/>
    <w:rsid w:val="00754CFA"/>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D58A7"/>
    <w:rsid w:val="008F686C"/>
    <w:rsid w:val="00901CAF"/>
    <w:rsid w:val="00906141"/>
    <w:rsid w:val="0091467A"/>
    <w:rsid w:val="009148DE"/>
    <w:rsid w:val="00922BFA"/>
    <w:rsid w:val="00941E30"/>
    <w:rsid w:val="009733BE"/>
    <w:rsid w:val="009748CA"/>
    <w:rsid w:val="009777D9"/>
    <w:rsid w:val="00991B88"/>
    <w:rsid w:val="009A5753"/>
    <w:rsid w:val="009A579D"/>
    <w:rsid w:val="009B0FFA"/>
    <w:rsid w:val="009B162C"/>
    <w:rsid w:val="009B7E39"/>
    <w:rsid w:val="009D78C9"/>
    <w:rsid w:val="009E3297"/>
    <w:rsid w:val="009F6462"/>
    <w:rsid w:val="009F734F"/>
    <w:rsid w:val="00A246B6"/>
    <w:rsid w:val="00A25CC3"/>
    <w:rsid w:val="00A263D1"/>
    <w:rsid w:val="00A42720"/>
    <w:rsid w:val="00A47E70"/>
    <w:rsid w:val="00A50CF0"/>
    <w:rsid w:val="00A542FF"/>
    <w:rsid w:val="00A7219D"/>
    <w:rsid w:val="00A7671C"/>
    <w:rsid w:val="00A87BB1"/>
    <w:rsid w:val="00AA2CBC"/>
    <w:rsid w:val="00AA5DE5"/>
    <w:rsid w:val="00AC5820"/>
    <w:rsid w:val="00AD1CD8"/>
    <w:rsid w:val="00AF1A6F"/>
    <w:rsid w:val="00B068A1"/>
    <w:rsid w:val="00B15BA9"/>
    <w:rsid w:val="00B2243E"/>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319E"/>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30FE"/>
    <w:rsid w:val="00DC58AF"/>
    <w:rsid w:val="00DC6555"/>
    <w:rsid w:val="00DD2CF6"/>
    <w:rsid w:val="00DE34CF"/>
    <w:rsid w:val="00DF53A0"/>
    <w:rsid w:val="00E13F3D"/>
    <w:rsid w:val="00E23990"/>
    <w:rsid w:val="00E32339"/>
    <w:rsid w:val="00E34898"/>
    <w:rsid w:val="00E533D9"/>
    <w:rsid w:val="00E61B6E"/>
    <w:rsid w:val="00E82D4D"/>
    <w:rsid w:val="00E97ADF"/>
    <w:rsid w:val="00EA154E"/>
    <w:rsid w:val="00EB09B7"/>
    <w:rsid w:val="00EC7664"/>
    <w:rsid w:val="00EE7D7C"/>
    <w:rsid w:val="00EF57F7"/>
    <w:rsid w:val="00F25D98"/>
    <w:rsid w:val="00F300FB"/>
    <w:rsid w:val="00F41DF3"/>
    <w:rsid w:val="00F452BB"/>
    <w:rsid w:val="00F754C1"/>
    <w:rsid w:val="00F8390E"/>
    <w:rsid w:val="00F93A68"/>
    <w:rsid w:val="00FB6386"/>
    <w:rsid w:val="00FD4FF9"/>
    <w:rsid w:val="00FD6C0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B547F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452BB"/>
    <w:rPr>
      <w:rFonts w:ascii="Times New Roman" w:hAnsi="Times New Roman"/>
      <w:lang w:val="en-GB" w:eastAsia="en-US"/>
    </w:rPr>
  </w:style>
  <w:style w:type="character" w:customStyle="1" w:styleId="THChar">
    <w:name w:val="TH Char"/>
    <w:link w:val="TH"/>
    <w:qFormat/>
    <w:rsid w:val="00F452BB"/>
    <w:rPr>
      <w:rFonts w:ascii="Arial" w:hAnsi="Arial"/>
      <w:b/>
      <w:lang w:val="en-GB" w:eastAsia="en-US"/>
    </w:rPr>
  </w:style>
  <w:style w:type="character" w:customStyle="1" w:styleId="TFChar">
    <w:name w:val="TF Char"/>
    <w:link w:val="TF"/>
    <w:qFormat/>
    <w:rsid w:val="00F452BB"/>
    <w:rPr>
      <w:rFonts w:ascii="Arial" w:hAnsi="Arial"/>
      <w:b/>
      <w:lang w:val="en-GB" w:eastAsia="en-US"/>
    </w:rPr>
  </w:style>
  <w:style w:type="character" w:customStyle="1" w:styleId="B1Char">
    <w:name w:val="B1 Char"/>
    <w:link w:val="B1"/>
    <w:rsid w:val="004A092B"/>
    <w:rPr>
      <w:rFonts w:ascii="Times New Roman" w:hAnsi="Times New Roman"/>
      <w:lang w:val="en-GB" w:eastAsia="en-US"/>
    </w:rPr>
  </w:style>
  <w:style w:type="character" w:customStyle="1" w:styleId="B2Char">
    <w:name w:val="B2 Char"/>
    <w:link w:val="B2"/>
    <w:qFormat/>
    <w:rsid w:val="004A09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21DCF-3A06-43F0-B0B1-22BC6CB47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1584</Words>
  <Characters>8753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Stefano Faccin</cp:lastModifiedBy>
  <cp:revision>18</cp:revision>
  <cp:lastPrinted>1900-01-01T08:00:00Z</cp:lastPrinted>
  <dcterms:created xsi:type="dcterms:W3CDTF">2022-07-22T08:01:00Z</dcterms:created>
  <dcterms:modified xsi:type="dcterms:W3CDTF">2022-08-10T19:28:00Z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(3)JoFcFyS0RJic5GuxH8IS+sGGuGtp+8PHOv5F+WWLLfd7CurIkPZOg7J5MXZDv9R4Ua3ho8iB
BAMNaUuuCZsXzsn11dWvyOCX+sw6yDSHlnZeT6pZHxeoAIbxBhKfECHCZx8w055gpU6LWfYk
zAOTQcfztjJUkCtg/0R8fg0uvWUhluwKC1GNIG/ju2w//l7wBWi6PDNefnv8YaFKarmpAdE8
EXScCqgfjhsg2K2juO</vt:lpwstr>
  </property>
  <property fmtid="{D5CDD505-2E9C-101B-9397-08002B2CF9AE}" pid="26" name="_2015_ms_pID_7253431">
    <vt:lpwstr>ZZ3r39D+rQpJNt8ujXpcZx51HgmN6+IN+Ikd0SvitOY5W0932bNIGp
H5AvTyBBDYXleSgIdO8ag7AYo2MisNlAilc60Tdbo0yTV9FLlnaNAXHWfoh4XXTQW5ZiB/t/
c7RlmmFb26lavydEzUwI6tSXRpKbOdELFKiEDI7S3G7fC9cHXV42wSrmAh42AayV2rQgd5ep
nw7IB/kcgSPwE3fiL1+DqMJdyyhTTN3fM/UI</vt:lpwstr>
  </property>
  <property fmtid="{D5CDD505-2E9C-101B-9397-08002B2CF9AE}" pid="27" name="_2015_ms_pID_7253432">
    <vt:lpwstr>H0gY8Jbwr2s3BpjLhHvvD8w=</vt:lpwstr>
  </property>
</Properties>
</file>